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</w:t>
      </w:r>
      <w:r>
        <w:rPr>
          <w:rFonts w:hint="eastAsia" w:eastAsia="宋体"/>
          <w:b/>
          <w:i/>
          <w:sz w:val="28"/>
          <w:lang w:val="en-US" w:eastAsia="zh-CN"/>
        </w:rPr>
        <w:t>1575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UPIP TC 8.2.2.4.4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UPIP_SEC_LTE-RAN-UEConTest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2024-01-31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applicability of new TC needs to be added for 8.2.2.4.4.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Applicability of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new TC 8.2.2.4.4</w:t>
            </w:r>
            <w:r>
              <w:t xml:space="preserve"> has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UPIP_SEC_LTE-RAN-UEConTest will be incomplete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R5-241575 is the final version of R5-240141 with below changes: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Revision 1: Deleted the related parts of 8.1.2.1.7 in the title and modified contents since the test case of 8.1.2.1.7 has been withdrawn.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</w:pPr>
      <w:r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  <w:t>&lt;Start of modified section&gt;</w:t>
      </w:r>
    </w:p>
    <w:p>
      <w:pPr>
        <w:pStyle w:val="55"/>
        <w:bidi w:val="0"/>
        <w:rPr>
          <w:lang w:val="en-GB" w:eastAsia="en-GB"/>
        </w:rPr>
      </w:pPr>
      <w:r>
        <w:rPr>
          <w:lang w:val="en-GB" w:eastAsia="en-GB"/>
        </w:rPr>
        <w:t>Table 4.1-3a: Applicability of Protocol conformance RRC test cases, ref. TS 38.523-1 [2]</w:t>
      </w:r>
    </w:p>
    <w:tbl>
      <w:tblPr>
        <w:tblStyle w:val="42"/>
        <w:tblW w:w="10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46"/>
        <w:gridCol w:w="3354"/>
        <w:gridCol w:w="913"/>
        <w:gridCol w:w="1159"/>
        <w:gridCol w:w="3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4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1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ko-KR"/>
              </w:rPr>
              <w:t>Clause</w:t>
            </w:r>
          </w:p>
        </w:tc>
        <w:tc>
          <w:tcPr>
            <w:tcW w:w="335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1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ko-KR"/>
              </w:rPr>
              <w:t>TC Title</w:t>
            </w:r>
          </w:p>
        </w:tc>
        <w:tc>
          <w:tcPr>
            <w:tcW w:w="91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1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ko-KR"/>
              </w:rPr>
              <w:t>Release</w:t>
            </w:r>
          </w:p>
        </w:tc>
        <w:tc>
          <w:tcPr>
            <w:tcW w:w="1159" w:type="dxa"/>
            <w:tcBorders>
              <w:bottom w:val="single" w:color="auto" w:sz="4" w:space="0"/>
            </w:tcBorders>
          </w:tcPr>
          <w:p>
            <w:pPr>
              <w:pStyle w:val="51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ko-KR"/>
              </w:rPr>
              <w:t>Applicability Condition</w:t>
            </w:r>
          </w:p>
        </w:tc>
        <w:tc>
          <w:tcPr>
            <w:tcW w:w="3529" w:type="dxa"/>
            <w:tcBorders>
              <w:bottom w:val="single" w:color="auto" w:sz="4" w:space="0"/>
            </w:tcBorders>
          </w:tcPr>
          <w:p>
            <w:pPr>
              <w:pStyle w:val="51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ko-KR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b/>
                <w:bCs/>
                <w:sz w:val="16"/>
                <w:szCs w:val="18"/>
                <w:lang w:val="en-GB" w:eastAsia="en-US"/>
              </w:rPr>
            </w:pPr>
            <w:r>
              <w:rPr>
                <w:b/>
                <w:bCs/>
                <w:sz w:val="16"/>
                <w:szCs w:val="18"/>
                <w:lang w:val="en-GB" w:eastAsia="en-US"/>
              </w:rPr>
              <w:t>8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b/>
                <w:bCs/>
                <w:sz w:val="16"/>
                <w:szCs w:val="18"/>
                <w:lang w:val="en-GB" w:eastAsia="en-US"/>
              </w:rPr>
            </w:pPr>
            <w:r>
              <w:rPr>
                <w:b/>
                <w:bCs/>
                <w:sz w:val="16"/>
                <w:szCs w:val="18"/>
                <w:lang w:val="en-GB" w:eastAsia="en-US"/>
              </w:rPr>
              <w:t>RRC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b/>
                <w:bCs/>
                <w:sz w:val="16"/>
                <w:szCs w:val="18"/>
                <w:lang w:val="en-GB" w:eastAsia="en-US"/>
              </w:rPr>
            </w:pPr>
            <w:r>
              <w:rPr>
                <w:b/>
                <w:bCs/>
                <w:sz w:val="16"/>
                <w:szCs w:val="18"/>
                <w:lang w:val="en-GB" w:eastAsia="en-US"/>
              </w:rPr>
              <w:t>8.1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b/>
                <w:bCs/>
                <w:sz w:val="16"/>
                <w:szCs w:val="18"/>
                <w:lang w:val="en-GB" w:eastAsia="en-US"/>
              </w:rPr>
            </w:pPr>
            <w:r>
              <w:rPr>
                <w:b/>
                <w:bCs/>
                <w:sz w:val="16"/>
                <w:szCs w:val="18"/>
                <w:lang w:val="en-GB" w:eastAsia="en-US"/>
              </w:rPr>
              <w:t>NR RRC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b/>
                <w:bCs/>
                <w:sz w:val="16"/>
                <w:szCs w:val="18"/>
                <w:lang w:val="en-GB" w:eastAsia="en-US"/>
              </w:rPr>
            </w:pPr>
            <w:r>
              <w:rPr>
                <w:b/>
                <w:bCs/>
                <w:sz w:val="16"/>
                <w:szCs w:val="18"/>
                <w:lang w:val="en-GB" w:eastAsia="en-US"/>
              </w:rPr>
              <w:t>8.1.1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b/>
                <w:bCs/>
                <w:sz w:val="16"/>
                <w:szCs w:val="18"/>
                <w:lang w:val="en-GB" w:eastAsia="en-US"/>
              </w:rPr>
            </w:pPr>
            <w:r>
              <w:rPr>
                <w:b/>
                <w:bCs/>
                <w:sz w:val="16"/>
                <w:szCs w:val="18"/>
                <w:lang w:val="en-GB" w:eastAsia="en-US"/>
              </w:rPr>
              <w:t>RRC connection management procedures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b/>
                <w:bCs/>
                <w:sz w:val="16"/>
                <w:szCs w:val="18"/>
                <w:lang w:val="en-GB" w:eastAsia="en-US"/>
              </w:rPr>
            </w:pPr>
            <w:r>
              <w:rPr>
                <w:b/>
                <w:bCs/>
                <w:sz w:val="16"/>
                <w:szCs w:val="18"/>
                <w:lang w:val="en-GB" w:eastAsia="en-US"/>
              </w:rPr>
              <w:t>8.1.1.1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b/>
                <w:bCs/>
                <w:sz w:val="16"/>
                <w:szCs w:val="18"/>
                <w:lang w:val="en-GB" w:eastAsia="en-US"/>
              </w:rPr>
            </w:pPr>
            <w:r>
              <w:rPr>
                <w:b/>
                <w:bCs/>
                <w:sz w:val="16"/>
                <w:szCs w:val="18"/>
                <w:lang w:val="en-GB" w:eastAsia="en-US"/>
              </w:rPr>
              <w:t>Paging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en-US"/>
              </w:rPr>
              <w:t>8.1.1.1.1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en-US"/>
              </w:rPr>
              <w:t>RRC / Paging for connection / Multiple paging records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en-US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ko-KR"/>
              </w:rPr>
              <w:t>C21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en-US"/>
              </w:rPr>
              <w:t>UEs supporting 5G</w:t>
            </w:r>
            <w:r>
              <w:rPr>
                <w:sz w:val="16"/>
                <w:szCs w:val="18"/>
                <w:lang w:val="en-GB" w:eastAsia="ko-KR"/>
              </w:rPr>
              <w:t xml:space="preserve">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zh-CN"/>
              </w:rPr>
              <w:t>8.1.1.1.2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RRC / Paging for connection / Shared network environment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C21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1" w:type="dxa"/>
            <w:gridSpan w:val="5"/>
            <w:tcBorders>
              <w:bottom w:val="single" w:color="auto" w:sz="4" w:space="0"/>
            </w:tcBorders>
            <w:shd w:val="clear" w:color="auto" w:fill="E7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Cs/>
                <w:color w:val="00B0F0"/>
                <w:sz w:val="16"/>
                <w:szCs w:val="16"/>
                <w:lang w:val="en-GB" w:eastAsia="zh-CN" w:bidi="ar-SA"/>
              </w:rPr>
              <w:t>&lt; Skipped part 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b/>
                <w:bCs/>
                <w:sz w:val="16"/>
                <w:szCs w:val="18"/>
                <w:lang w:val="en-GB" w:eastAsia="en-US"/>
              </w:rPr>
              <w:t>8.2.2.4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b/>
                <w:bCs/>
                <w:sz w:val="16"/>
                <w:szCs w:val="18"/>
                <w:lang w:val="en-GB" w:eastAsia="en-US"/>
              </w:rPr>
              <w:t>PSCell Addition, Modification and Release / SCG DRB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en-US"/>
              </w:rPr>
              <w:t>8.2.2.4.1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en-US"/>
              </w:rPr>
              <w:t>PSCell addition, modification and release / SCG DRB / EN-DC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en-US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en-US"/>
              </w:rPr>
              <w:t>C01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8.2.2.4.2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PSCell addition, modification and release / SCG DRB / NR-DC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C80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UEs supporting NR-DC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8.2.2.4.3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PSCell addition, modification and release / SCG DRB / NE-DC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zh-CN"/>
              </w:rPr>
              <w:t>C160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UEs supporting NE-DC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ins w:id="0" w:author="Xu Jiali, ZTE" w:date="2024-01-26T10:47:28Z">
              <w:r>
                <w:rPr>
                  <w:rFonts w:hint="eastAsia"/>
                  <w:sz w:val="16"/>
                  <w:szCs w:val="18"/>
                  <w:lang w:val="en-GB" w:eastAsia="ko-KR"/>
                </w:rPr>
                <w:t>8.2.2.4.4</w:t>
              </w:r>
            </w:ins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ins w:id="1" w:author="Xu Jiali, ZTE" w:date="2024-01-26T10:47:39Z">
              <w:r>
                <w:rPr>
                  <w:sz w:val="16"/>
                  <w:szCs w:val="18"/>
                  <w:lang w:val="en-GB" w:eastAsia="ko-KR"/>
                </w:rPr>
                <w:t>PSCell addition, modification and release / SCG DRB / EN-DC</w:t>
              </w:r>
            </w:ins>
            <w:ins w:id="2" w:author="Xu Jiali, ZTE" w:date="2024-01-26T10:47:39Z">
              <w:r>
                <w:rPr>
                  <w:rFonts w:hint="eastAsia"/>
                  <w:sz w:val="16"/>
                  <w:szCs w:val="18"/>
                  <w:lang w:val="en-US" w:eastAsia="zh-CN"/>
                </w:rPr>
                <w:t xml:space="preserve"> / UPIP</w:t>
              </w:r>
            </w:ins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rFonts w:hint="default"/>
                <w:sz w:val="16"/>
                <w:szCs w:val="18"/>
                <w:lang w:val="en-US" w:eastAsia="zh-CN"/>
              </w:rPr>
            </w:pPr>
            <w:ins w:id="3" w:author="Xu Jiali, ZTE" w:date="2024-01-26T10:47:54Z">
              <w:r>
                <w:rPr>
                  <w:rFonts w:hint="eastAsia"/>
                  <w:sz w:val="16"/>
                  <w:szCs w:val="18"/>
                  <w:lang w:val="en-US" w:eastAsia="zh-CN"/>
                </w:rPr>
                <w:t>R</w:t>
              </w:r>
            </w:ins>
            <w:ins w:id="4" w:author="Xu Jiali, ZTE" w:date="2024-01-26T10:47:55Z">
              <w:r>
                <w:rPr>
                  <w:rFonts w:hint="eastAsia"/>
                  <w:sz w:val="16"/>
                  <w:szCs w:val="18"/>
                  <w:lang w:val="en-US" w:eastAsia="zh-CN"/>
                </w:rPr>
                <w:t>el</w:t>
              </w:r>
            </w:ins>
            <w:ins w:id="5" w:author="Xu Jiali, ZTE" w:date="2024-01-26T10:47:56Z">
              <w:r>
                <w:rPr>
                  <w:rFonts w:hint="eastAsia"/>
                  <w:sz w:val="16"/>
                  <w:szCs w:val="18"/>
                  <w:lang w:val="en-US" w:eastAsia="zh-CN"/>
                </w:rPr>
                <w:t>-17</w:t>
              </w:r>
            </w:ins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zh-CN"/>
              </w:rPr>
            </w:pPr>
            <w:ins w:id="6" w:author="Xu Jiali, ZTE" w:date="2024-01-26T10:48:03Z">
              <w:r>
                <w:rPr>
                  <w:rFonts w:hint="eastAsia"/>
                  <w:sz w:val="16"/>
                  <w:szCs w:val="18"/>
                  <w:lang w:val="en-US" w:eastAsia="zh-CN"/>
                </w:rPr>
                <w:t>C286</w:t>
              </w:r>
            </w:ins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ins w:id="7" w:author="Xu Jiali, ZTE" w:date="2024-01-26T10:48:08Z">
              <w:r>
                <w:rPr>
                  <w:rFonts w:hint="default"/>
                  <w:sz w:val="16"/>
                  <w:szCs w:val="18"/>
                  <w:lang w:val="en-US" w:eastAsia="zh-CN"/>
                </w:rPr>
                <w:t>UEs supporting EN-DC and user plane integrity protection with EPS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bidi w:val="0"/>
              <w:rPr>
                <w:b/>
                <w:bCs/>
                <w:sz w:val="16"/>
                <w:szCs w:val="18"/>
                <w:lang w:val="en-GB" w:eastAsia="en-US"/>
              </w:rPr>
            </w:pPr>
            <w:r>
              <w:rPr>
                <w:b/>
                <w:bCs/>
                <w:sz w:val="16"/>
                <w:szCs w:val="18"/>
                <w:lang w:val="en-GB" w:eastAsia="en-US"/>
              </w:rPr>
              <w:t>8.2.2.5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bidi w:val="0"/>
              <w:rPr>
                <w:b/>
                <w:bCs/>
                <w:sz w:val="16"/>
                <w:szCs w:val="18"/>
                <w:lang w:val="en-GB" w:eastAsia="en-US"/>
              </w:rPr>
            </w:pPr>
            <w:r>
              <w:rPr>
                <w:b/>
                <w:bCs/>
                <w:sz w:val="16"/>
                <w:szCs w:val="18"/>
                <w:lang w:val="en-GB" w:eastAsia="en-US"/>
              </w:rPr>
              <w:t>PSCell Addition, Modification and Release / Split DRB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en-US"/>
              </w:rPr>
              <w:t>8.2.2.5.1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en-US"/>
              </w:rPr>
              <w:t>PSCell addition, modification and release / Split DRB / EN-DC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en-US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en-US"/>
              </w:rPr>
              <w:t>C01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en-US"/>
              </w:rPr>
            </w:pPr>
            <w:r>
              <w:rPr>
                <w:sz w:val="16"/>
                <w:szCs w:val="18"/>
                <w:lang w:val="en-GB"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8.2.2.5.2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PSCell addition, modification and release / Split DRB / NR-DC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C80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UEs supporting NR-DC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8.2.2.5.3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PSCell addition, modification and release / Split DRB / NE-DC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zh-CN"/>
              </w:rPr>
              <w:t>C160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bidi w:val="0"/>
              <w:rPr>
                <w:sz w:val="16"/>
                <w:szCs w:val="18"/>
                <w:lang w:val="en-GB" w:eastAsia="ko-KR"/>
              </w:rPr>
            </w:pPr>
            <w:r>
              <w:rPr>
                <w:sz w:val="16"/>
                <w:szCs w:val="18"/>
                <w:lang w:val="en-GB" w:eastAsia="ko-KR"/>
              </w:rPr>
              <w:t>UEs supporting NE-DC</w:t>
            </w:r>
          </w:p>
        </w:tc>
      </w:tr>
    </w:tbl>
    <w:p>
      <w:pPr>
        <w:keepNext/>
        <w:keepLines/>
        <w:pBdr>
          <w:top w:val="none" w:color="auto" w:sz="0" w:space="0"/>
        </w:pBdr>
        <w:spacing w:before="120" w:after="180"/>
        <w:ind w:left="0" w:firstLine="0"/>
        <w:outlineLvl w:val="3"/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</w:pPr>
      <w:r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61281A"/>
    <w:rsid w:val="04F120A3"/>
    <w:rsid w:val="091461F5"/>
    <w:rsid w:val="0CC806CC"/>
    <w:rsid w:val="0E675E9D"/>
    <w:rsid w:val="10FA4EB7"/>
    <w:rsid w:val="115C2A08"/>
    <w:rsid w:val="18FD057B"/>
    <w:rsid w:val="1EFF3FFB"/>
    <w:rsid w:val="204A3EE8"/>
    <w:rsid w:val="253E64E3"/>
    <w:rsid w:val="2B9F229A"/>
    <w:rsid w:val="2BB172BB"/>
    <w:rsid w:val="2F8A55CF"/>
    <w:rsid w:val="37454F7A"/>
    <w:rsid w:val="39314D5C"/>
    <w:rsid w:val="3A2B69BE"/>
    <w:rsid w:val="4293232F"/>
    <w:rsid w:val="5339476F"/>
    <w:rsid w:val="60832043"/>
    <w:rsid w:val="621B5576"/>
    <w:rsid w:val="65CB1572"/>
    <w:rsid w:val="6867545F"/>
    <w:rsid w:val="69976074"/>
    <w:rsid w:val="6B833BBD"/>
    <w:rsid w:val="70CA0C1A"/>
    <w:rsid w:val="71247FC1"/>
    <w:rsid w:val="722F5F63"/>
    <w:rsid w:val="7499755F"/>
    <w:rsid w:val="74BC1E14"/>
    <w:rsid w:val="75DC230C"/>
    <w:rsid w:val="7893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29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Xu Jiali, ZTE</cp:lastModifiedBy>
  <cp:lastPrinted>2411-12-31T23:00:00Z</cp:lastPrinted>
  <dcterms:modified xsi:type="dcterms:W3CDTF">2024-02-29T11:37:45Z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R5-240141</vt:lpwstr>
  </property>
  <property fmtid="{D5CDD505-2E9C-101B-9397-08002B2CF9AE}" pid="10" name="Spec#">
    <vt:lpwstr>38.523-2</vt:lpwstr>
  </property>
  <property fmtid="{D5CDD505-2E9C-101B-9397-08002B2CF9AE}" pid="11" name="Cr#">
    <vt:lpwstr>0429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Addition of applicability for new UPIP TC 8.1.2.1.7 and 8.2.2.4.4</vt:lpwstr>
  </property>
  <property fmtid="{D5CDD505-2E9C-101B-9397-08002B2CF9AE}" pid="15" name="SourceIfWg">
    <vt:lpwstr>ZTE  Corporation</vt:lpwstr>
  </property>
  <property fmtid="{D5CDD505-2E9C-101B-9397-08002B2CF9AE}" pid="16" name="SourceIfTsg">
    <vt:lpwstr/>
  </property>
  <property fmtid="{D5CDD505-2E9C-101B-9397-08002B2CF9AE}" pid="17" name="RelatedWis">
    <vt:lpwstr>UPIP_SEC_LTE-RAN-UEConTest</vt:lpwstr>
  </property>
  <property fmtid="{D5CDD505-2E9C-101B-9397-08002B2CF9AE}" pid="18" name="Cat">
    <vt:lpwstr>F</vt:lpwstr>
  </property>
  <property fmtid="{D5CDD505-2E9C-101B-9397-08002B2CF9AE}" pid="19" name="ResDate">
    <vt:lpwstr>2024-01-31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76BAAD5AB6B24A629C4026778E9D42FD</vt:lpwstr>
  </property>
</Properties>
</file>